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DE3072"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#160-Ad Hoc-e</w:t>
      </w:r>
      <w:r w:rsidR="00DC1F6D" w:rsidRPr="00F76B76">
        <w:rPr>
          <w:rFonts w:ascii="Arial" w:hAnsi="Arial" w:cs="Arial"/>
          <w:b/>
          <w:bCs/>
          <w:sz w:val="24"/>
          <w:szCs w:val="24"/>
        </w:rPr>
        <w:tab/>
      </w:r>
      <w:r w:rsidR="00D91143" w:rsidRPr="00D91143">
        <w:rPr>
          <w:rFonts w:ascii="Arial" w:hAnsi="Arial" w:cs="Arial"/>
          <w:b/>
          <w:bCs/>
          <w:sz w:val="24"/>
          <w:szCs w:val="24"/>
        </w:rPr>
        <w:t>S2-</w:t>
      </w:r>
      <w:r w:rsidR="00A91AE9" w:rsidRPr="00A91AE9">
        <w:rPr>
          <w:rFonts w:ascii="Arial" w:hAnsi="Arial" w:cs="Arial"/>
          <w:b/>
          <w:bCs/>
          <w:sz w:val="24"/>
          <w:szCs w:val="24"/>
        </w:rPr>
        <w:t>2400897</w:t>
      </w:r>
      <w:bookmarkStart w:id="0" w:name="_GoBack"/>
      <w:bookmarkEnd w:id="0"/>
    </w:p>
    <w:p w:rsidR="00DF7FB6" w:rsidRPr="004B0485" w:rsidRDefault="00DE3072" w:rsidP="00DC1F6D">
      <w:pPr>
        <w:pBdr>
          <w:bottom w:val="single" w:sz="6" w:space="0" w:color="auto"/>
        </w:pBdr>
        <w:tabs>
          <w:tab w:val="right" w:pos="9638"/>
        </w:tabs>
        <w:rPr>
          <w:rFonts w:ascii="Arial" w:hAnsi="Arial" w:cs="Arial"/>
          <w:b/>
          <w:bCs/>
          <w:sz w:val="24"/>
          <w:szCs w:val="24"/>
        </w:rPr>
      </w:pPr>
      <w:r w:rsidRPr="00DE3072">
        <w:rPr>
          <w:rFonts w:ascii="Arial" w:hAnsi="Arial" w:cs="Arial"/>
          <w:b/>
          <w:bCs/>
          <w:sz w:val="24"/>
        </w:rPr>
        <w:t>E-meeting, January 22 – 29,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Pr>
          <w:rFonts w:ascii="Arial" w:hAnsi="Arial" w:cs="Arial"/>
          <w:b/>
          <w:bCs/>
          <w:color w:val="0000CC"/>
          <w:sz w:val="24"/>
          <w:szCs w:val="24"/>
        </w:rPr>
        <w:t>4</w:t>
      </w:r>
      <w:r w:rsidR="00490BD4">
        <w:rPr>
          <w:rFonts w:ascii="Arial" w:hAnsi="Arial" w:cs="Arial"/>
          <w:b/>
          <w:bCs/>
          <w:color w:val="0000CC"/>
          <w:sz w:val="24"/>
          <w:szCs w:val="24"/>
        </w:rPr>
        <w:t>x</w:t>
      </w:r>
      <w:r w:rsidR="0050528C" w:rsidRPr="004B0485">
        <w:rPr>
          <w:rFonts w:ascii="Arial" w:hAnsi="Arial" w:cs="Arial"/>
          <w:b/>
          <w:bCs/>
          <w:color w:val="0000CC"/>
          <w:sz w:val="24"/>
          <w:szCs w:val="24"/>
        </w:rPr>
        <w:t>xxxx)</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DE3072" w:rsidRPr="00DE3072">
        <w:rPr>
          <w:rFonts w:ascii="Arial" w:hAnsi="Arial" w:cs="Arial"/>
          <w:b/>
        </w:rPr>
        <w:t>KI#8</w:t>
      </w:r>
      <w:r w:rsidR="00CC4F0A">
        <w:rPr>
          <w:rFonts w:ascii="Arial" w:hAnsi="Arial" w:cs="Arial"/>
          <w:b/>
        </w:rPr>
        <w:t>:</w:t>
      </w:r>
      <w:r w:rsidR="00DE3072" w:rsidRPr="00DE3072">
        <w:rPr>
          <w:rFonts w:ascii="Arial" w:hAnsi="Arial" w:cs="Arial"/>
          <w:b/>
        </w:rPr>
        <w:t xml:space="preserve"> Update on Text Transcoding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6C0880">
        <w:rPr>
          <w:rFonts w:ascii="Arial" w:hAnsi="Arial" w:cs="Arial"/>
          <w:i/>
        </w:rPr>
        <w:t>It</w:t>
      </w:r>
      <w:r w:rsidR="00F91101">
        <w:rPr>
          <w:rFonts w:ascii="Arial" w:hAnsi="Arial" w:cs="Arial"/>
          <w:i/>
        </w:rPr>
        <w:t xml:space="preserve"> is proposed</w:t>
      </w:r>
      <w:r w:rsidR="006C0880">
        <w:rPr>
          <w:rFonts w:ascii="Arial" w:hAnsi="Arial" w:cs="Arial"/>
          <w:i/>
        </w:rPr>
        <w:t xml:space="preserve"> to update the description of KI#</w:t>
      </w:r>
      <w:r w:rsidR="00DE3072">
        <w:rPr>
          <w:rFonts w:ascii="Arial" w:hAnsi="Arial" w:cs="Arial"/>
          <w:i/>
        </w:rPr>
        <w:t>8</w:t>
      </w:r>
      <w:r w:rsidR="006C0880">
        <w:rPr>
          <w:rFonts w:ascii="Arial" w:hAnsi="Arial" w:cs="Arial"/>
          <w:i/>
        </w:rPr>
        <w:t xml:space="preserve"> to </w:t>
      </w:r>
      <w:r w:rsidR="00DE3072">
        <w:rPr>
          <w:rFonts w:ascii="Arial" w:hAnsi="Arial" w:cs="Arial"/>
          <w:i/>
        </w:rPr>
        <w:t>include text transcoding in Avatar call</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F91101" w:rsidP="0030747C">
      <w:pPr>
        <w:rPr>
          <w:lang w:eastAsia="zh-CN"/>
        </w:rPr>
      </w:pPr>
      <w:r>
        <w:rPr>
          <w:lang w:eastAsia="zh-CN"/>
        </w:rPr>
        <w:t xml:space="preserve">In </w:t>
      </w:r>
      <w:r w:rsidR="00DE3072">
        <w:t>TS 2</w:t>
      </w:r>
      <w:r w:rsidR="00DE3072">
        <w:rPr>
          <w:rFonts w:eastAsia="宋体" w:hint="eastAsia"/>
          <w:lang w:eastAsia="zh-CN"/>
        </w:rPr>
        <w:t>2.</w:t>
      </w:r>
      <w:r w:rsidR="00DE3072">
        <w:rPr>
          <w:rFonts w:eastAsia="宋体"/>
          <w:lang w:eastAsia="zh-CN"/>
        </w:rPr>
        <w:t>156</w:t>
      </w:r>
      <w:r>
        <w:rPr>
          <w:lang w:eastAsia="zh-CN"/>
        </w:rPr>
        <w:t xml:space="preserve">, </w:t>
      </w:r>
      <w:r w:rsidR="00DE3072">
        <w:rPr>
          <w:lang w:eastAsia="zh-CN"/>
        </w:rPr>
        <w:t xml:space="preserve">for </w:t>
      </w:r>
      <w:r w:rsidR="00DE3072" w:rsidRPr="0028363D">
        <w:t>Avatar-based real-time communication</w:t>
      </w:r>
      <w:r w:rsidR="00DE3072">
        <w:rPr>
          <w:lang w:eastAsia="zh-CN"/>
        </w:rPr>
        <w:t xml:space="preserve"> </w:t>
      </w:r>
      <w:r>
        <w:rPr>
          <w:lang w:eastAsia="zh-CN"/>
        </w:rPr>
        <w:t xml:space="preserve">the following </w:t>
      </w:r>
      <w:r w:rsidR="00DE3072">
        <w:rPr>
          <w:lang w:eastAsia="zh-CN"/>
        </w:rPr>
        <w:t>description and requirements are given</w:t>
      </w:r>
      <w:r>
        <w:rPr>
          <w:lang w:eastAsia="zh-CN"/>
        </w:rPr>
        <w:t>:</w:t>
      </w:r>
    </w:p>
    <w:p w:rsidR="00DE3072" w:rsidRPr="00DE3072" w:rsidRDefault="00DE3072" w:rsidP="00DE3072">
      <w:pPr>
        <w:rPr>
          <w:i/>
        </w:rPr>
      </w:pPr>
      <w:r w:rsidRPr="00DE3072">
        <w:rPr>
          <w:i/>
        </w:rPr>
        <w:t xml:space="preserve">Capabilities of UEs differ. For example: some UEs can render avatar media, others video, others only text. To support interactive avatar communication, media transcoding can occur in the 5G network. Similarly, the display capabilities of UEs also differ. </w:t>
      </w:r>
      <w:r w:rsidRPr="00DE3072">
        <w:rPr>
          <w:i/>
          <w:u w:val="single"/>
        </w:rPr>
        <w:t>Avatar, video or text data can be transcoded as appropriate to be displayed to the user</w:t>
      </w:r>
      <w:r w:rsidRPr="00DE3072">
        <w:rPr>
          <w:i/>
        </w:rPr>
        <w:t>.</w:t>
      </w:r>
    </w:p>
    <w:p w:rsidR="00DE3072" w:rsidRPr="00DE3072" w:rsidRDefault="00DE3072" w:rsidP="00DE3072">
      <w:pPr>
        <w:rPr>
          <w:i/>
        </w:rPr>
      </w:pPr>
      <w:r w:rsidRPr="00DE3072">
        <w:rPr>
          <w:i/>
        </w:rPr>
        <w:t xml:space="preserve">The 5G system (including IMS) shall </w:t>
      </w:r>
      <w:r w:rsidRPr="00DE3072">
        <w:rPr>
          <w:i/>
          <w:u w:val="single"/>
        </w:rPr>
        <w:t>support transcoding between media such as text, video and avatar media</w:t>
      </w:r>
      <w:r w:rsidRPr="00DE3072">
        <w:rPr>
          <w:i/>
        </w:rPr>
        <w:t xml:space="preserve"> in multimedia conversational communications.</w:t>
      </w:r>
    </w:p>
    <w:p w:rsidR="008C45C5" w:rsidRDefault="00DE3072" w:rsidP="0030747C">
      <w:r>
        <w:t>Transcoding between text and other media is important for impaired hearing</w:t>
      </w:r>
      <w:r w:rsidRPr="000B1C8E">
        <w:rPr>
          <w:rFonts w:hint="eastAsia"/>
        </w:rPr>
        <w:t xml:space="preserve"> </w:t>
      </w:r>
      <w:r>
        <w:t xml:space="preserve">users and some low capability UEs. </w:t>
      </w:r>
      <w:r w:rsidR="005B247A" w:rsidRPr="000B1C8E">
        <w:rPr>
          <w:rFonts w:hint="eastAsia"/>
        </w:rPr>
        <w:t>I</w:t>
      </w:r>
      <w:r w:rsidR="008C45C5">
        <w:t xml:space="preserve">t is proposed to </w:t>
      </w:r>
      <w:r>
        <w:t xml:space="preserve">include transcoding for text in </w:t>
      </w:r>
      <w:r w:rsidR="00A7439A">
        <w:t>Key Issue #8.</w:t>
      </w:r>
    </w:p>
    <w:p w:rsidR="00F91101" w:rsidRPr="00A17C91" w:rsidRDefault="00F91101"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4A3223">
        <w:rPr>
          <w:rFonts w:eastAsia="宋体"/>
          <w:lang w:eastAsia="zh-CN"/>
        </w:rPr>
        <w:t>R</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0C0CC6" w:rsidRDefault="000C0CC6" w:rsidP="000C0CC6">
      <w:pPr>
        <w:keepNext/>
        <w:keepLines/>
        <w:spacing w:before="180"/>
        <w:ind w:left="1134" w:hanging="1134"/>
        <w:outlineLvl w:val="1"/>
        <w:rPr>
          <w:rFonts w:ascii="Arial" w:eastAsia="宋体" w:hAnsi="Arial"/>
          <w:sz w:val="32"/>
          <w:lang w:eastAsia="zh-CN"/>
        </w:rPr>
      </w:pPr>
      <w:r>
        <w:rPr>
          <w:rFonts w:ascii="Arial" w:hAnsi="Arial" w:hint="eastAsia"/>
          <w:color w:val="auto"/>
          <w:sz w:val="32"/>
          <w:lang w:eastAsia="ko-KR"/>
        </w:rPr>
        <w:t>5.</w:t>
      </w:r>
      <w:r>
        <w:rPr>
          <w:rFonts w:ascii="Arial" w:eastAsia="宋体" w:hAnsi="Arial" w:hint="eastAsia"/>
          <w:color w:val="auto"/>
          <w:sz w:val="32"/>
          <w:lang w:val="en-US" w:eastAsia="zh-CN"/>
        </w:rPr>
        <w:t>8</w:t>
      </w:r>
      <w:r>
        <w:rPr>
          <w:rFonts w:ascii="Arial" w:hAnsi="Arial" w:hint="eastAsia"/>
          <w:color w:val="auto"/>
          <w:sz w:val="32"/>
          <w:lang w:eastAsia="ko-KR"/>
        </w:rPr>
        <w:tab/>
        <w:t>Key Issue #</w:t>
      </w:r>
      <w:r>
        <w:rPr>
          <w:rFonts w:ascii="Arial" w:eastAsia="宋体" w:hAnsi="Arial" w:hint="eastAsia"/>
          <w:color w:val="auto"/>
          <w:sz w:val="32"/>
          <w:lang w:val="en-US" w:eastAsia="zh-CN"/>
        </w:rPr>
        <w:t>8</w:t>
      </w:r>
      <w:r>
        <w:rPr>
          <w:rFonts w:ascii="Arial" w:hAnsi="Arial" w:hint="eastAsia"/>
          <w:color w:val="auto"/>
          <w:sz w:val="32"/>
          <w:lang w:eastAsia="ko-KR"/>
        </w:rPr>
        <w:t xml:space="preserve">: </w:t>
      </w:r>
      <w:r>
        <w:rPr>
          <w:rFonts w:ascii="Arial" w:hAnsi="Arial"/>
          <w:color w:val="auto"/>
          <w:sz w:val="32"/>
          <w:lang w:eastAsia="ko-KR"/>
        </w:rPr>
        <w:t>Support of IMS Avatar Communication</w:t>
      </w:r>
    </w:p>
    <w:p w:rsidR="000C0CC6" w:rsidRDefault="000C0CC6" w:rsidP="000C0CC6">
      <w:pPr>
        <w:keepNext/>
        <w:keepLines/>
        <w:spacing w:before="120"/>
        <w:ind w:left="1134" w:hanging="1134"/>
        <w:outlineLvl w:val="2"/>
        <w:rPr>
          <w:lang w:val="en-US"/>
        </w:rPr>
      </w:pPr>
      <w:r>
        <w:rPr>
          <w:rFonts w:ascii="Arial" w:hAnsi="Arial"/>
          <w:color w:val="auto"/>
          <w:sz w:val="28"/>
        </w:rPr>
        <w:t>5.</w:t>
      </w:r>
      <w:r>
        <w:rPr>
          <w:rFonts w:ascii="Arial" w:eastAsia="宋体" w:hAnsi="Arial" w:hint="eastAsia"/>
          <w:color w:val="auto"/>
          <w:sz w:val="28"/>
          <w:lang w:val="en-US" w:eastAsia="zh-CN"/>
        </w:rPr>
        <w:t>8</w:t>
      </w:r>
      <w:r>
        <w:rPr>
          <w:rFonts w:ascii="Arial" w:hAnsi="Arial"/>
          <w:color w:val="auto"/>
          <w:sz w:val="28"/>
        </w:rPr>
        <w:t>.1</w:t>
      </w:r>
      <w:r>
        <w:rPr>
          <w:rFonts w:ascii="Arial" w:hAnsi="Arial"/>
          <w:color w:val="auto"/>
          <w:sz w:val="28"/>
        </w:rPr>
        <w:tab/>
        <w:t>Description</w:t>
      </w:r>
    </w:p>
    <w:p w:rsidR="000C0CC6" w:rsidRDefault="000C0CC6" w:rsidP="000C0CC6">
      <w:pPr>
        <w:rPr>
          <w:rFonts w:eastAsiaTheme="minorEastAsia"/>
          <w:lang w:val="en-US" w:eastAsia="ko-KR"/>
        </w:rPr>
      </w:pPr>
      <w:r>
        <w:rPr>
          <w:rFonts w:eastAsiaTheme="minorEastAsia" w:hint="eastAsia"/>
          <w:lang w:val="en-US" w:eastAsia="ko-KR"/>
        </w:rPr>
        <w:t>This key issue aims to study enhancement</w:t>
      </w:r>
      <w:r>
        <w:rPr>
          <w:rFonts w:eastAsiaTheme="minorEastAsia"/>
          <w:lang w:val="en-US" w:eastAsia="ko-KR"/>
        </w:rPr>
        <w:t>s</w:t>
      </w:r>
      <w:r>
        <w:rPr>
          <w:rFonts w:eastAsiaTheme="minorEastAsia" w:hint="eastAsia"/>
          <w:lang w:val="en-US" w:eastAsia="ko-KR"/>
        </w:rPr>
        <w:t xml:space="preserve"> of IMS </w:t>
      </w:r>
      <w:r>
        <w:rPr>
          <w:rFonts w:eastAsiaTheme="minorEastAsia"/>
          <w:lang w:val="en-US" w:eastAsia="ko-KR"/>
        </w:rPr>
        <w:t>architecture, interfaces, and procedures to support IMS based Avatar communication. This includes studying following aspects:</w:t>
      </w:r>
    </w:p>
    <w:p w:rsidR="000C0CC6" w:rsidRDefault="000C0CC6" w:rsidP="000C0CC6">
      <w:pPr>
        <w:pStyle w:val="B1"/>
        <w:overflowPunct/>
        <w:autoSpaceDE/>
        <w:autoSpaceDN/>
        <w:adjustRightInd/>
        <w:textAlignment w:val="auto"/>
        <w:rPr>
          <w:rFonts w:eastAsiaTheme="minorEastAsia"/>
          <w:lang w:eastAsia="en-US"/>
        </w:rPr>
      </w:pPr>
      <w:r>
        <w:rPr>
          <w:rFonts w:eastAsiaTheme="minorEastAsia"/>
          <w:color w:val="auto"/>
          <w:lang w:eastAsia="en-US"/>
        </w:rPr>
        <w:t>-</w:t>
      </w:r>
      <w:r>
        <w:rPr>
          <w:rFonts w:eastAsiaTheme="minorEastAsia"/>
          <w:color w:val="auto"/>
          <w:lang w:eastAsia="en-US"/>
        </w:rPr>
        <w:tab/>
        <w:t xml:space="preserve">Define and identify the impacts from Avatar communication </w:t>
      </w:r>
      <w:r>
        <w:t xml:space="preserve">between two or more users </w:t>
      </w:r>
      <w:r>
        <w:rPr>
          <w:rFonts w:eastAsiaTheme="minorEastAsia"/>
          <w:color w:val="auto"/>
          <w:lang w:eastAsia="en-US"/>
        </w:rPr>
        <w:t>in the context of IMS.</w:t>
      </w:r>
    </w:p>
    <w:p w:rsidR="000C0CC6" w:rsidRDefault="000C0CC6" w:rsidP="000C0CC6">
      <w:pPr>
        <w:pStyle w:val="B1"/>
        <w:overflowPunct/>
        <w:autoSpaceDE/>
        <w:autoSpaceDN/>
        <w:adjustRightInd/>
        <w:textAlignment w:val="auto"/>
        <w:rPr>
          <w:rFonts w:eastAsiaTheme="minorEastAsia"/>
          <w:lang w:eastAsia="en-US"/>
        </w:rPr>
      </w:pPr>
      <w:r>
        <w:rPr>
          <w:rFonts w:eastAsiaTheme="minorEastAsia"/>
          <w:color w:val="auto"/>
          <w:lang w:eastAsia="en-US"/>
        </w:rPr>
        <w:t>-</w:t>
      </w:r>
      <w:r>
        <w:rPr>
          <w:rFonts w:eastAsiaTheme="minorEastAsia"/>
          <w:color w:val="auto"/>
          <w:lang w:eastAsia="en-US"/>
        </w:rPr>
        <w:tab/>
        <w:t>Study the identifiers required for IMS Avatar communication, e.g., identifier for an Avatar representation in IMS, and the association of an Avatar representation with a user.</w:t>
      </w:r>
    </w:p>
    <w:p w:rsidR="000C0CC6" w:rsidRDefault="000C0CC6" w:rsidP="000C0CC6">
      <w:pPr>
        <w:pStyle w:val="B1"/>
        <w:overflowPunct/>
        <w:autoSpaceDE/>
        <w:autoSpaceDN/>
        <w:adjustRightInd/>
        <w:textAlignment w:val="auto"/>
        <w:rPr>
          <w:rFonts w:eastAsiaTheme="minorEastAsia"/>
          <w:lang w:eastAsia="en-US"/>
        </w:rPr>
      </w:pPr>
      <w:r>
        <w:rPr>
          <w:rFonts w:eastAsiaTheme="minorEastAsia"/>
          <w:color w:val="auto"/>
          <w:lang w:eastAsia="en-US"/>
        </w:rPr>
        <w:t>-</w:t>
      </w:r>
      <w:r>
        <w:rPr>
          <w:rFonts w:eastAsiaTheme="minorEastAsia"/>
          <w:color w:val="auto"/>
          <w:lang w:eastAsia="en-US"/>
        </w:rPr>
        <w:tab/>
        <w:t>Study whether and how Avatar objects such as an Avatar representation are stored and accessed by the authenticated and authorized UE and/or IMS network nodes avoiding fraud and ensuring privacy.</w:t>
      </w:r>
    </w:p>
    <w:p w:rsidR="000C0CC6" w:rsidRDefault="000C0CC6" w:rsidP="000C0CC6">
      <w:pPr>
        <w:pStyle w:val="B1"/>
        <w:overflowPunct/>
        <w:autoSpaceDE/>
        <w:autoSpaceDN/>
        <w:adjustRightInd/>
        <w:textAlignment w:val="auto"/>
        <w:rPr>
          <w:rFonts w:eastAsiaTheme="minorEastAsia"/>
          <w:lang w:eastAsia="en-US"/>
        </w:rPr>
      </w:pPr>
      <w:r>
        <w:rPr>
          <w:rFonts w:eastAsiaTheme="minorEastAsia"/>
          <w:color w:val="auto"/>
          <w:lang w:eastAsia="en-US"/>
        </w:rPr>
        <w:t>-</w:t>
      </w:r>
      <w:r>
        <w:rPr>
          <w:rFonts w:eastAsiaTheme="minorEastAsia"/>
          <w:color w:val="auto"/>
          <w:lang w:eastAsia="en-US"/>
        </w:rPr>
        <w:tab/>
        <w:t>Study whether and how to authorise the use of an Avatar representation in an IMS Avatar communication.</w:t>
      </w:r>
    </w:p>
    <w:p w:rsidR="000C0CC6" w:rsidRDefault="000C0CC6" w:rsidP="000C0CC6">
      <w:pPr>
        <w:pStyle w:val="B1"/>
        <w:overflowPunct/>
        <w:autoSpaceDE/>
        <w:autoSpaceDN/>
        <w:adjustRightInd/>
        <w:textAlignment w:val="auto"/>
        <w:rPr>
          <w:rFonts w:eastAsiaTheme="minorEastAsia"/>
          <w:lang w:eastAsia="ko-KR"/>
        </w:rPr>
      </w:pPr>
      <w:r>
        <w:rPr>
          <w:rFonts w:eastAsiaTheme="minorEastAsia"/>
          <w:color w:val="auto"/>
          <w:lang w:eastAsia="en-US"/>
        </w:rPr>
        <w:t>-</w:t>
      </w:r>
      <w:r>
        <w:rPr>
          <w:rFonts w:eastAsiaTheme="minorEastAsia"/>
          <w:color w:val="auto"/>
          <w:lang w:eastAsia="en-US"/>
        </w:rPr>
        <w:tab/>
        <w:t xml:space="preserve">Study whether and how to enable service/capability negotiation between UE and IMS network. This includes </w:t>
      </w:r>
      <w:r>
        <w:rPr>
          <w:rFonts w:eastAsiaTheme="minorEastAsia"/>
          <w:lang w:eastAsia="ko-KR"/>
        </w:rPr>
        <w:t>service/capability negotiation to enable transition, transcoding and rendering of media in an Avatar communication.</w:t>
      </w:r>
    </w:p>
    <w:p w:rsidR="000C0CC6" w:rsidRDefault="000C0CC6" w:rsidP="000C0CC6">
      <w:pPr>
        <w:pStyle w:val="B1"/>
        <w:overflowPunct/>
        <w:autoSpaceDE/>
        <w:autoSpaceDN/>
        <w:adjustRightInd/>
        <w:textAlignment w:val="auto"/>
        <w:rPr>
          <w:rFonts w:eastAsiaTheme="minorEastAsia"/>
          <w:lang w:eastAsia="en-US"/>
        </w:rPr>
      </w:pPr>
      <w:r>
        <w:rPr>
          <w:rFonts w:eastAsiaTheme="minorEastAsia"/>
          <w:color w:val="auto"/>
          <w:lang w:eastAsia="en-US"/>
        </w:rPr>
        <w:lastRenderedPageBreak/>
        <w:t>-</w:t>
      </w:r>
      <w:r>
        <w:rPr>
          <w:rFonts w:eastAsiaTheme="minorEastAsia"/>
          <w:color w:val="auto"/>
          <w:lang w:eastAsia="en-US"/>
        </w:rPr>
        <w:tab/>
        <w:t xml:space="preserve">Study how to enable transition and transcoding between </w:t>
      </w:r>
      <w:proofErr w:type="gramStart"/>
      <w:r>
        <w:rPr>
          <w:rFonts w:eastAsiaTheme="minorEastAsia"/>
          <w:color w:val="auto"/>
          <w:lang w:eastAsia="en-US"/>
        </w:rPr>
        <w:t>a</w:t>
      </w:r>
      <w:proofErr w:type="gramEnd"/>
      <w:r>
        <w:rPr>
          <w:rFonts w:eastAsiaTheme="minorEastAsia"/>
          <w:color w:val="auto"/>
          <w:lang w:eastAsia="en-US"/>
        </w:rPr>
        <w:t xml:space="preserve"> </w:t>
      </w:r>
      <w:proofErr w:type="spellStart"/>
      <w:r>
        <w:rPr>
          <w:rFonts w:eastAsiaTheme="minorEastAsia"/>
          <w:color w:val="auto"/>
          <w:lang w:eastAsia="en-US"/>
        </w:rPr>
        <w:t>MMTel</w:t>
      </w:r>
      <w:proofErr w:type="spellEnd"/>
      <w:r>
        <w:rPr>
          <w:rFonts w:eastAsiaTheme="minorEastAsia"/>
          <w:color w:val="auto"/>
          <w:lang w:eastAsia="en-US"/>
        </w:rPr>
        <w:t xml:space="preserve"> session using audio/video codec and IMS Avatar based communication which may use a special Avatar codec.</w:t>
      </w:r>
    </w:p>
    <w:p w:rsidR="000C0CC6" w:rsidRDefault="000C0CC6" w:rsidP="000C0CC6">
      <w:pPr>
        <w:pStyle w:val="B1"/>
        <w:overflowPunct/>
        <w:autoSpaceDE/>
        <w:autoSpaceDN/>
        <w:adjustRightInd/>
        <w:textAlignment w:val="auto"/>
        <w:rPr>
          <w:ins w:id="1" w:author="ZTE" w:date="2024-01-04T10:52:00Z"/>
          <w:rFonts w:eastAsiaTheme="minorEastAsia"/>
          <w:color w:val="auto"/>
          <w:lang w:eastAsia="en-US"/>
        </w:rPr>
      </w:pPr>
      <w:r>
        <w:rPr>
          <w:rFonts w:eastAsiaTheme="minorEastAsia"/>
          <w:color w:val="auto"/>
          <w:lang w:eastAsia="en-US"/>
        </w:rPr>
        <w:t>-</w:t>
      </w:r>
      <w:r>
        <w:rPr>
          <w:rFonts w:eastAsiaTheme="minorEastAsia"/>
          <w:color w:val="auto"/>
          <w:lang w:eastAsia="en-US"/>
        </w:rPr>
        <w:tab/>
        <w:t>Study how to enable transcoding between speech and gesture in an IMS Avatar communication.</w:t>
      </w:r>
    </w:p>
    <w:p w:rsidR="000C0CC6" w:rsidRDefault="000C0CC6" w:rsidP="000C0CC6">
      <w:pPr>
        <w:pStyle w:val="B1"/>
        <w:overflowPunct/>
        <w:autoSpaceDE/>
        <w:autoSpaceDN/>
        <w:adjustRightInd/>
        <w:textAlignment w:val="auto"/>
        <w:rPr>
          <w:rFonts w:eastAsiaTheme="minorEastAsia"/>
          <w:lang w:eastAsia="en-US"/>
        </w:rPr>
      </w:pPr>
      <w:ins w:id="2" w:author="ZTE" w:date="2024-01-04T10:52:00Z">
        <w:r>
          <w:rPr>
            <w:rFonts w:eastAsiaTheme="minorEastAsia"/>
            <w:color w:val="auto"/>
            <w:lang w:eastAsia="en-US"/>
          </w:rPr>
          <w:t>-</w:t>
        </w:r>
        <w:r>
          <w:rPr>
            <w:rFonts w:eastAsiaTheme="minorEastAsia"/>
            <w:color w:val="auto"/>
            <w:lang w:eastAsia="en-US"/>
          </w:rPr>
          <w:tab/>
          <w:t>Study how to enable transcoding between speech and text in an IMS Avatar communication.</w:t>
        </w:r>
      </w:ins>
    </w:p>
    <w:p w:rsidR="000C0CC6" w:rsidRDefault="000C0CC6" w:rsidP="000C0CC6">
      <w:pPr>
        <w:pStyle w:val="B1"/>
        <w:overflowPunct/>
        <w:autoSpaceDE/>
        <w:autoSpaceDN/>
        <w:adjustRightInd/>
        <w:textAlignment w:val="auto"/>
        <w:rPr>
          <w:rFonts w:eastAsiaTheme="minorEastAsia"/>
          <w:lang w:eastAsia="en-US"/>
        </w:rPr>
      </w:pPr>
      <w:r>
        <w:rPr>
          <w:rFonts w:eastAsiaTheme="minorEastAsia"/>
          <w:color w:val="auto"/>
          <w:lang w:eastAsia="en-US"/>
        </w:rPr>
        <w:t>-</w:t>
      </w:r>
      <w:r>
        <w:rPr>
          <w:rFonts w:eastAsiaTheme="minorEastAsia"/>
          <w:color w:val="auto"/>
          <w:lang w:eastAsia="en-US"/>
        </w:rPr>
        <w:tab/>
        <w:t>Study how to enable UE based and network based rendering in case of IMS Avatar communication.</w:t>
      </w:r>
    </w:p>
    <w:p w:rsidR="000C0CC6" w:rsidRDefault="000C0CC6" w:rsidP="000C0CC6">
      <w:pPr>
        <w:pStyle w:val="NO"/>
        <w:overflowPunct/>
        <w:autoSpaceDE/>
        <w:autoSpaceDN/>
        <w:adjustRightInd/>
        <w:textAlignment w:val="auto"/>
        <w:rPr>
          <w:lang w:eastAsia="ko-KR"/>
        </w:rPr>
      </w:pPr>
      <w:r>
        <w:rPr>
          <w:color w:val="auto"/>
          <w:lang w:eastAsia="ko-KR"/>
        </w:rPr>
        <w:t>NOTE 1:</w:t>
      </w:r>
      <w:r>
        <w:rPr>
          <w:color w:val="auto"/>
          <w:lang w:eastAsia="ko-KR"/>
        </w:rPr>
        <w:tab/>
        <w:t>Transition, transcoding and rendering is based on UE/network capabilities and user preferences.</w:t>
      </w:r>
    </w:p>
    <w:p w:rsidR="000C0CC6" w:rsidRDefault="000C0CC6" w:rsidP="000C0CC6">
      <w:pPr>
        <w:pStyle w:val="NO"/>
        <w:overflowPunct/>
        <w:autoSpaceDE/>
        <w:autoSpaceDN/>
        <w:adjustRightInd/>
        <w:textAlignment w:val="auto"/>
        <w:rPr>
          <w:lang w:eastAsia="ko-KR"/>
        </w:rPr>
      </w:pPr>
      <w:r>
        <w:rPr>
          <w:color w:val="auto"/>
          <w:lang w:eastAsia="ko-KR"/>
        </w:rPr>
        <w:t>NOTE 2:</w:t>
      </w:r>
      <w:r>
        <w:rPr>
          <w:color w:val="auto"/>
          <w:lang w:eastAsia="ko-KR"/>
        </w:rPr>
        <w:tab/>
        <w:t xml:space="preserve">Transition, transcoding, rendering and </w:t>
      </w:r>
      <w:r>
        <w:rPr>
          <w:lang w:val="en-US" w:eastAsia="ko-KR"/>
        </w:rPr>
        <w:t xml:space="preserve">service/capability negotiation </w:t>
      </w:r>
      <w:r>
        <w:rPr>
          <w:color w:val="auto"/>
          <w:lang w:eastAsia="ko-KR"/>
        </w:rPr>
        <w:t>aspects require coordination with SA4.</w:t>
      </w:r>
    </w:p>
    <w:p w:rsidR="000C0CC6" w:rsidRDefault="000C0CC6" w:rsidP="000C0CC6">
      <w:pPr>
        <w:pStyle w:val="NO"/>
        <w:rPr>
          <w:lang w:val="en-US" w:eastAsia="ko-KR"/>
        </w:rPr>
      </w:pPr>
      <w:r>
        <w:rPr>
          <w:color w:val="auto"/>
          <w:lang w:eastAsia="ko-KR"/>
        </w:rPr>
        <w:t>NOTE 3:</w:t>
      </w:r>
      <w:r>
        <w:rPr>
          <w:rFonts w:eastAsia="宋体" w:hint="eastAsia"/>
          <w:lang w:val="en-US" w:eastAsia="zh-CN"/>
        </w:rPr>
        <w:tab/>
      </w:r>
      <w:r>
        <w:rPr>
          <w:color w:val="auto"/>
          <w:lang w:eastAsia="ko-KR"/>
        </w:rPr>
        <w:t>Security and privacy aspects require coordination with SA3.</w:t>
      </w:r>
    </w:p>
    <w:p w:rsidR="009F0EF5" w:rsidRPr="000C0CC6" w:rsidRDefault="009F0EF5" w:rsidP="006102FB">
      <w:pPr>
        <w:rPr>
          <w:rFonts w:eastAsia="宋体"/>
          <w:lang w:val="en-US" w:eastAsia="zh-CN"/>
        </w:rPr>
      </w:pPr>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sectPr w:rsidR="007E3FB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2E7" w:rsidRDefault="001F32E7">
      <w:r>
        <w:separator/>
      </w:r>
    </w:p>
    <w:p w:rsidR="001F32E7" w:rsidRDefault="001F32E7"/>
  </w:endnote>
  <w:endnote w:type="continuationSeparator" w:id="0">
    <w:p w:rsidR="001F32E7" w:rsidRDefault="001F32E7">
      <w:r>
        <w:continuationSeparator/>
      </w:r>
    </w:p>
    <w:p w:rsidR="001F32E7" w:rsidRDefault="001F3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3CD" w:rsidRDefault="003F13CD">
    <w:pPr>
      <w:framePr w:w="646" w:h="244" w:hRule="exact" w:wrap="around" w:vAnchor="text" w:hAnchor="margin" w:y="-5"/>
      <w:rPr>
        <w:rFonts w:ascii="Arial" w:hAnsi="Arial" w:cs="Arial"/>
        <w:b/>
        <w:bCs/>
        <w:i/>
        <w:iCs/>
        <w:sz w:val="18"/>
      </w:rPr>
    </w:pPr>
    <w:r>
      <w:rPr>
        <w:rFonts w:ascii="Arial" w:hAnsi="Arial" w:cs="Arial"/>
        <w:b/>
        <w:bCs/>
        <w:i/>
        <w:iCs/>
        <w:sz w:val="18"/>
      </w:rPr>
      <w:t>3GPP</w:t>
    </w:r>
  </w:p>
  <w:p w:rsidR="003F13CD" w:rsidRDefault="003F13C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F13CD" w:rsidRDefault="003F13C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2E7" w:rsidRDefault="001F32E7">
      <w:r>
        <w:separator/>
      </w:r>
    </w:p>
    <w:p w:rsidR="001F32E7" w:rsidRDefault="001F32E7"/>
  </w:footnote>
  <w:footnote w:type="continuationSeparator" w:id="0">
    <w:p w:rsidR="001F32E7" w:rsidRDefault="001F32E7">
      <w:r>
        <w:continuationSeparator/>
      </w:r>
    </w:p>
    <w:p w:rsidR="001F32E7" w:rsidRDefault="001F32E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3CD" w:rsidRDefault="003F13CD"/>
  <w:p w:rsidR="003F13CD" w:rsidRDefault="003F13C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3CD" w:rsidRPr="00D04754" w:rsidRDefault="003F13CD">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3F13CD" w:rsidRPr="00D04754" w:rsidRDefault="003F13CD">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A91AE9">
      <w:rPr>
        <w:rFonts w:ascii="Arial" w:hAnsi="Arial" w:cs="Arial"/>
        <w:b/>
        <w:bCs/>
        <w:noProof/>
        <w:sz w:val="18"/>
        <w:lang w:val="fr-FR"/>
      </w:rPr>
      <w:t>2</w:t>
    </w:r>
    <w:r>
      <w:rPr>
        <w:rFonts w:ascii="Arial" w:hAnsi="Arial" w:cs="Arial"/>
        <w:b/>
        <w:bCs/>
        <w:sz w:val="18"/>
      </w:rPr>
      <w:fldChar w:fldCharType="end"/>
    </w:r>
  </w:p>
  <w:p w:rsidR="003F13CD" w:rsidRPr="00D04754" w:rsidRDefault="003F13C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B1"/>
    <w:rsid w:val="00004119"/>
    <w:rsid w:val="000051AB"/>
    <w:rsid w:val="00005DD2"/>
    <w:rsid w:val="00006BDF"/>
    <w:rsid w:val="0000704E"/>
    <w:rsid w:val="00007559"/>
    <w:rsid w:val="000077D2"/>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0B25"/>
    <w:rsid w:val="000222BA"/>
    <w:rsid w:val="0002344F"/>
    <w:rsid w:val="000234CA"/>
    <w:rsid w:val="00024D49"/>
    <w:rsid w:val="00025BD2"/>
    <w:rsid w:val="00031E71"/>
    <w:rsid w:val="00033A00"/>
    <w:rsid w:val="000344DB"/>
    <w:rsid w:val="00034D55"/>
    <w:rsid w:val="000356C0"/>
    <w:rsid w:val="000366DE"/>
    <w:rsid w:val="00036CCD"/>
    <w:rsid w:val="00036D7C"/>
    <w:rsid w:val="00036FFF"/>
    <w:rsid w:val="00037D1B"/>
    <w:rsid w:val="000402AF"/>
    <w:rsid w:val="00041F82"/>
    <w:rsid w:val="00042937"/>
    <w:rsid w:val="00042BF8"/>
    <w:rsid w:val="000452BB"/>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250D"/>
    <w:rsid w:val="00063826"/>
    <w:rsid w:val="000642A0"/>
    <w:rsid w:val="000646F0"/>
    <w:rsid w:val="00064FE9"/>
    <w:rsid w:val="00064FEA"/>
    <w:rsid w:val="00065D00"/>
    <w:rsid w:val="00065E90"/>
    <w:rsid w:val="000673CA"/>
    <w:rsid w:val="00067D4B"/>
    <w:rsid w:val="000701CD"/>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1474"/>
    <w:rsid w:val="0009173B"/>
    <w:rsid w:val="00093740"/>
    <w:rsid w:val="00094656"/>
    <w:rsid w:val="00095021"/>
    <w:rsid w:val="00096E9C"/>
    <w:rsid w:val="00097855"/>
    <w:rsid w:val="00097DB9"/>
    <w:rsid w:val="000A1B57"/>
    <w:rsid w:val="000A3400"/>
    <w:rsid w:val="000A396E"/>
    <w:rsid w:val="000A3C60"/>
    <w:rsid w:val="000A5001"/>
    <w:rsid w:val="000A57AE"/>
    <w:rsid w:val="000A6178"/>
    <w:rsid w:val="000A620C"/>
    <w:rsid w:val="000A6468"/>
    <w:rsid w:val="000A776B"/>
    <w:rsid w:val="000B0BE4"/>
    <w:rsid w:val="000B168D"/>
    <w:rsid w:val="000B1C8E"/>
    <w:rsid w:val="000B1F09"/>
    <w:rsid w:val="000B3259"/>
    <w:rsid w:val="000B3C3A"/>
    <w:rsid w:val="000B4396"/>
    <w:rsid w:val="000B67FB"/>
    <w:rsid w:val="000B6C50"/>
    <w:rsid w:val="000B752A"/>
    <w:rsid w:val="000C0CC6"/>
    <w:rsid w:val="000C1FC6"/>
    <w:rsid w:val="000C24D8"/>
    <w:rsid w:val="000C31C7"/>
    <w:rsid w:val="000C5B70"/>
    <w:rsid w:val="000C622D"/>
    <w:rsid w:val="000C6A39"/>
    <w:rsid w:val="000C7F2C"/>
    <w:rsid w:val="000D2084"/>
    <w:rsid w:val="000D26C1"/>
    <w:rsid w:val="000D39E0"/>
    <w:rsid w:val="000D4CEF"/>
    <w:rsid w:val="000D4F1F"/>
    <w:rsid w:val="000D586A"/>
    <w:rsid w:val="000D5EA3"/>
    <w:rsid w:val="000D605D"/>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B88"/>
    <w:rsid w:val="000F5997"/>
    <w:rsid w:val="000F6703"/>
    <w:rsid w:val="000F698F"/>
    <w:rsid w:val="00100517"/>
    <w:rsid w:val="00100FA7"/>
    <w:rsid w:val="001020DF"/>
    <w:rsid w:val="00102D0B"/>
    <w:rsid w:val="00102FFE"/>
    <w:rsid w:val="00103167"/>
    <w:rsid w:val="001032B1"/>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6443"/>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E3"/>
    <w:rsid w:val="00146143"/>
    <w:rsid w:val="001463D9"/>
    <w:rsid w:val="00147D05"/>
    <w:rsid w:val="0015031F"/>
    <w:rsid w:val="0015069F"/>
    <w:rsid w:val="00150E97"/>
    <w:rsid w:val="00151FAD"/>
    <w:rsid w:val="00152D0C"/>
    <w:rsid w:val="00153B67"/>
    <w:rsid w:val="00156E88"/>
    <w:rsid w:val="0015712B"/>
    <w:rsid w:val="00157B49"/>
    <w:rsid w:val="001610AA"/>
    <w:rsid w:val="001620DB"/>
    <w:rsid w:val="00162453"/>
    <w:rsid w:val="00164467"/>
    <w:rsid w:val="001646C3"/>
    <w:rsid w:val="00164A20"/>
    <w:rsid w:val="00166FAB"/>
    <w:rsid w:val="00167266"/>
    <w:rsid w:val="00170C04"/>
    <w:rsid w:val="00171337"/>
    <w:rsid w:val="00171575"/>
    <w:rsid w:val="00171B95"/>
    <w:rsid w:val="001730E4"/>
    <w:rsid w:val="001737FC"/>
    <w:rsid w:val="001738EE"/>
    <w:rsid w:val="00173966"/>
    <w:rsid w:val="00174FBC"/>
    <w:rsid w:val="001757C9"/>
    <w:rsid w:val="00176375"/>
    <w:rsid w:val="00176680"/>
    <w:rsid w:val="00176C65"/>
    <w:rsid w:val="00180230"/>
    <w:rsid w:val="00180325"/>
    <w:rsid w:val="00180F2A"/>
    <w:rsid w:val="00180F81"/>
    <w:rsid w:val="00181C97"/>
    <w:rsid w:val="00181EDB"/>
    <w:rsid w:val="0018277F"/>
    <w:rsid w:val="001828CA"/>
    <w:rsid w:val="00182C05"/>
    <w:rsid w:val="001833D5"/>
    <w:rsid w:val="00183F43"/>
    <w:rsid w:val="00183FF4"/>
    <w:rsid w:val="00184C73"/>
    <w:rsid w:val="001850B5"/>
    <w:rsid w:val="0018515A"/>
    <w:rsid w:val="00185DAD"/>
    <w:rsid w:val="00185EF2"/>
    <w:rsid w:val="00187F25"/>
    <w:rsid w:val="001921A1"/>
    <w:rsid w:val="001923B8"/>
    <w:rsid w:val="001927BE"/>
    <w:rsid w:val="00192AA3"/>
    <w:rsid w:val="00192CD6"/>
    <w:rsid w:val="001937A2"/>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BB3"/>
    <w:rsid w:val="001B2DAD"/>
    <w:rsid w:val="001B3914"/>
    <w:rsid w:val="001B3AD5"/>
    <w:rsid w:val="001B5297"/>
    <w:rsid w:val="001B5705"/>
    <w:rsid w:val="001B5A91"/>
    <w:rsid w:val="001B7608"/>
    <w:rsid w:val="001C0331"/>
    <w:rsid w:val="001C1DA7"/>
    <w:rsid w:val="001C2589"/>
    <w:rsid w:val="001C2C24"/>
    <w:rsid w:val="001C34F4"/>
    <w:rsid w:val="001C532F"/>
    <w:rsid w:val="001C5FE2"/>
    <w:rsid w:val="001D018E"/>
    <w:rsid w:val="001D03A8"/>
    <w:rsid w:val="001D102A"/>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522F"/>
    <w:rsid w:val="001E5B3C"/>
    <w:rsid w:val="001E60AC"/>
    <w:rsid w:val="001E6810"/>
    <w:rsid w:val="001E7FF7"/>
    <w:rsid w:val="001F13B4"/>
    <w:rsid w:val="001F215A"/>
    <w:rsid w:val="001F32E7"/>
    <w:rsid w:val="001F3993"/>
    <w:rsid w:val="001F49ED"/>
    <w:rsid w:val="001F4A80"/>
    <w:rsid w:val="001F502D"/>
    <w:rsid w:val="001F564F"/>
    <w:rsid w:val="001F6391"/>
    <w:rsid w:val="001F6734"/>
    <w:rsid w:val="001F6A66"/>
    <w:rsid w:val="001F70BC"/>
    <w:rsid w:val="001F7283"/>
    <w:rsid w:val="001F7C56"/>
    <w:rsid w:val="00200906"/>
    <w:rsid w:val="0020101F"/>
    <w:rsid w:val="002023F4"/>
    <w:rsid w:val="002027DA"/>
    <w:rsid w:val="002032EE"/>
    <w:rsid w:val="00203CFF"/>
    <w:rsid w:val="00204E2C"/>
    <w:rsid w:val="00205478"/>
    <w:rsid w:val="0020616C"/>
    <w:rsid w:val="0020654D"/>
    <w:rsid w:val="00212A64"/>
    <w:rsid w:val="002133BF"/>
    <w:rsid w:val="002139DA"/>
    <w:rsid w:val="00215821"/>
    <w:rsid w:val="00216750"/>
    <w:rsid w:val="00216BE9"/>
    <w:rsid w:val="0021759D"/>
    <w:rsid w:val="002205D1"/>
    <w:rsid w:val="002215F5"/>
    <w:rsid w:val="00221B2C"/>
    <w:rsid w:val="00222025"/>
    <w:rsid w:val="0022267F"/>
    <w:rsid w:val="0022388B"/>
    <w:rsid w:val="002238A3"/>
    <w:rsid w:val="00223929"/>
    <w:rsid w:val="00223B88"/>
    <w:rsid w:val="00223D6D"/>
    <w:rsid w:val="00226382"/>
    <w:rsid w:val="002268FA"/>
    <w:rsid w:val="0022756F"/>
    <w:rsid w:val="00227907"/>
    <w:rsid w:val="00230178"/>
    <w:rsid w:val="002311F1"/>
    <w:rsid w:val="00231ECC"/>
    <w:rsid w:val="00232241"/>
    <w:rsid w:val="002336ED"/>
    <w:rsid w:val="002338A3"/>
    <w:rsid w:val="00235463"/>
    <w:rsid w:val="00236A33"/>
    <w:rsid w:val="002373F6"/>
    <w:rsid w:val="00240E46"/>
    <w:rsid w:val="00240E91"/>
    <w:rsid w:val="002423C0"/>
    <w:rsid w:val="00242805"/>
    <w:rsid w:val="00242E98"/>
    <w:rsid w:val="00243E63"/>
    <w:rsid w:val="00243FC2"/>
    <w:rsid w:val="0024441E"/>
    <w:rsid w:val="0024539B"/>
    <w:rsid w:val="00246884"/>
    <w:rsid w:val="00246C16"/>
    <w:rsid w:val="00246C35"/>
    <w:rsid w:val="00246D11"/>
    <w:rsid w:val="00247A84"/>
    <w:rsid w:val="00250E26"/>
    <w:rsid w:val="00250EAB"/>
    <w:rsid w:val="002511B1"/>
    <w:rsid w:val="002515DF"/>
    <w:rsid w:val="002517B6"/>
    <w:rsid w:val="00251960"/>
    <w:rsid w:val="00252FBB"/>
    <w:rsid w:val="002548AD"/>
    <w:rsid w:val="002548F6"/>
    <w:rsid w:val="002557B5"/>
    <w:rsid w:val="002557C4"/>
    <w:rsid w:val="00255E31"/>
    <w:rsid w:val="00261135"/>
    <w:rsid w:val="002614F8"/>
    <w:rsid w:val="0026157E"/>
    <w:rsid w:val="00262A3D"/>
    <w:rsid w:val="00263016"/>
    <w:rsid w:val="00263A44"/>
    <w:rsid w:val="00263ABC"/>
    <w:rsid w:val="00264146"/>
    <w:rsid w:val="00264B09"/>
    <w:rsid w:val="0026552D"/>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2BE0"/>
    <w:rsid w:val="00293118"/>
    <w:rsid w:val="00293273"/>
    <w:rsid w:val="002937A3"/>
    <w:rsid w:val="00294D29"/>
    <w:rsid w:val="002960B1"/>
    <w:rsid w:val="00296203"/>
    <w:rsid w:val="00296D15"/>
    <w:rsid w:val="002975C5"/>
    <w:rsid w:val="00297678"/>
    <w:rsid w:val="002A00CB"/>
    <w:rsid w:val="002A0580"/>
    <w:rsid w:val="002A182A"/>
    <w:rsid w:val="002A469F"/>
    <w:rsid w:val="002A5FC0"/>
    <w:rsid w:val="002A6967"/>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6A0B"/>
    <w:rsid w:val="002C7886"/>
    <w:rsid w:val="002D0297"/>
    <w:rsid w:val="002D11A5"/>
    <w:rsid w:val="002D1302"/>
    <w:rsid w:val="002D16D0"/>
    <w:rsid w:val="002D1AEA"/>
    <w:rsid w:val="002D2AEF"/>
    <w:rsid w:val="002D30D3"/>
    <w:rsid w:val="002D3996"/>
    <w:rsid w:val="002D3F02"/>
    <w:rsid w:val="002D4EB0"/>
    <w:rsid w:val="002D546B"/>
    <w:rsid w:val="002D5CBD"/>
    <w:rsid w:val="002D7986"/>
    <w:rsid w:val="002E0255"/>
    <w:rsid w:val="002E03B1"/>
    <w:rsid w:val="002E129D"/>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D71"/>
    <w:rsid w:val="002F43C0"/>
    <w:rsid w:val="002F4438"/>
    <w:rsid w:val="002F4D19"/>
    <w:rsid w:val="002F584D"/>
    <w:rsid w:val="002F5B6F"/>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3D86"/>
    <w:rsid w:val="00354324"/>
    <w:rsid w:val="00354384"/>
    <w:rsid w:val="00354E09"/>
    <w:rsid w:val="003553E9"/>
    <w:rsid w:val="003558CA"/>
    <w:rsid w:val="00356451"/>
    <w:rsid w:val="0035734C"/>
    <w:rsid w:val="00360CA8"/>
    <w:rsid w:val="00360D13"/>
    <w:rsid w:val="003618D1"/>
    <w:rsid w:val="003619DC"/>
    <w:rsid w:val="003621FD"/>
    <w:rsid w:val="0036474F"/>
    <w:rsid w:val="003652C5"/>
    <w:rsid w:val="0036645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5E8"/>
    <w:rsid w:val="003A7FF4"/>
    <w:rsid w:val="003B0A57"/>
    <w:rsid w:val="003B1AFF"/>
    <w:rsid w:val="003B2193"/>
    <w:rsid w:val="003B2355"/>
    <w:rsid w:val="003B245C"/>
    <w:rsid w:val="003B27AB"/>
    <w:rsid w:val="003B3E1B"/>
    <w:rsid w:val="003B42CC"/>
    <w:rsid w:val="003B4744"/>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E23"/>
    <w:rsid w:val="004038C9"/>
    <w:rsid w:val="00403F75"/>
    <w:rsid w:val="004040C7"/>
    <w:rsid w:val="0040482C"/>
    <w:rsid w:val="004049EA"/>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651F"/>
    <w:rsid w:val="00426C1F"/>
    <w:rsid w:val="00426C64"/>
    <w:rsid w:val="00430BEA"/>
    <w:rsid w:val="00431229"/>
    <w:rsid w:val="00431A4E"/>
    <w:rsid w:val="00432E70"/>
    <w:rsid w:val="00433892"/>
    <w:rsid w:val="00433CE6"/>
    <w:rsid w:val="00434261"/>
    <w:rsid w:val="00434F28"/>
    <w:rsid w:val="00435A97"/>
    <w:rsid w:val="00440983"/>
    <w:rsid w:val="00440D24"/>
    <w:rsid w:val="00442DFF"/>
    <w:rsid w:val="0044338E"/>
    <w:rsid w:val="00444A1F"/>
    <w:rsid w:val="0044502D"/>
    <w:rsid w:val="00445AB0"/>
    <w:rsid w:val="00445B7F"/>
    <w:rsid w:val="00446204"/>
    <w:rsid w:val="0044696E"/>
    <w:rsid w:val="00447A3F"/>
    <w:rsid w:val="00450C90"/>
    <w:rsid w:val="004511C3"/>
    <w:rsid w:val="0045148C"/>
    <w:rsid w:val="00452CE0"/>
    <w:rsid w:val="004536F1"/>
    <w:rsid w:val="00453D7E"/>
    <w:rsid w:val="004547B9"/>
    <w:rsid w:val="00454B94"/>
    <w:rsid w:val="00456C14"/>
    <w:rsid w:val="0046094B"/>
    <w:rsid w:val="00460AB6"/>
    <w:rsid w:val="00460E6D"/>
    <w:rsid w:val="00462070"/>
    <w:rsid w:val="0046631D"/>
    <w:rsid w:val="00466FF1"/>
    <w:rsid w:val="0046710D"/>
    <w:rsid w:val="004677BC"/>
    <w:rsid w:val="00467B85"/>
    <w:rsid w:val="00467E14"/>
    <w:rsid w:val="004709D3"/>
    <w:rsid w:val="00472220"/>
    <w:rsid w:val="0047302C"/>
    <w:rsid w:val="004733AB"/>
    <w:rsid w:val="00473DCD"/>
    <w:rsid w:val="004743D4"/>
    <w:rsid w:val="00474B2E"/>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12DE"/>
    <w:rsid w:val="004A15FC"/>
    <w:rsid w:val="004A1797"/>
    <w:rsid w:val="004A2991"/>
    <w:rsid w:val="004A2B3E"/>
    <w:rsid w:val="004A3223"/>
    <w:rsid w:val="004A3CB3"/>
    <w:rsid w:val="004A3D39"/>
    <w:rsid w:val="004A4E7E"/>
    <w:rsid w:val="004A5F17"/>
    <w:rsid w:val="004A6FF1"/>
    <w:rsid w:val="004A72D2"/>
    <w:rsid w:val="004B00C3"/>
    <w:rsid w:val="004B0485"/>
    <w:rsid w:val="004B0B69"/>
    <w:rsid w:val="004B1570"/>
    <w:rsid w:val="004B1902"/>
    <w:rsid w:val="004B3AD2"/>
    <w:rsid w:val="004B3B33"/>
    <w:rsid w:val="004B428F"/>
    <w:rsid w:val="004B5CD3"/>
    <w:rsid w:val="004B64D5"/>
    <w:rsid w:val="004B71E4"/>
    <w:rsid w:val="004B7276"/>
    <w:rsid w:val="004B7F90"/>
    <w:rsid w:val="004C09C0"/>
    <w:rsid w:val="004C0A31"/>
    <w:rsid w:val="004C16FA"/>
    <w:rsid w:val="004C18A2"/>
    <w:rsid w:val="004C34C8"/>
    <w:rsid w:val="004C59B1"/>
    <w:rsid w:val="004C6154"/>
    <w:rsid w:val="004C6383"/>
    <w:rsid w:val="004C6E35"/>
    <w:rsid w:val="004C7A3A"/>
    <w:rsid w:val="004D078C"/>
    <w:rsid w:val="004D1347"/>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6EB"/>
    <w:rsid w:val="00502B7C"/>
    <w:rsid w:val="00503D36"/>
    <w:rsid w:val="00503F5F"/>
    <w:rsid w:val="0050528C"/>
    <w:rsid w:val="00505EA9"/>
    <w:rsid w:val="00505F4A"/>
    <w:rsid w:val="00506B0E"/>
    <w:rsid w:val="005072F3"/>
    <w:rsid w:val="00507E06"/>
    <w:rsid w:val="00510BFA"/>
    <w:rsid w:val="005148D7"/>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6C6D"/>
    <w:rsid w:val="00527E43"/>
    <w:rsid w:val="005326B5"/>
    <w:rsid w:val="00533078"/>
    <w:rsid w:val="00533276"/>
    <w:rsid w:val="005336F2"/>
    <w:rsid w:val="00535363"/>
    <w:rsid w:val="00535910"/>
    <w:rsid w:val="00536D57"/>
    <w:rsid w:val="00537353"/>
    <w:rsid w:val="005376FD"/>
    <w:rsid w:val="0053794D"/>
    <w:rsid w:val="00537CA5"/>
    <w:rsid w:val="00540FDC"/>
    <w:rsid w:val="005418D2"/>
    <w:rsid w:val="00542695"/>
    <w:rsid w:val="0054375F"/>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68A2"/>
    <w:rsid w:val="005575B7"/>
    <w:rsid w:val="00560404"/>
    <w:rsid w:val="005608E5"/>
    <w:rsid w:val="00562593"/>
    <w:rsid w:val="00562645"/>
    <w:rsid w:val="00562A46"/>
    <w:rsid w:val="00562C32"/>
    <w:rsid w:val="00563C1A"/>
    <w:rsid w:val="005646AE"/>
    <w:rsid w:val="00564966"/>
    <w:rsid w:val="005653DC"/>
    <w:rsid w:val="00565C64"/>
    <w:rsid w:val="0056602D"/>
    <w:rsid w:val="00566D35"/>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760"/>
    <w:rsid w:val="005A0B27"/>
    <w:rsid w:val="005A0B91"/>
    <w:rsid w:val="005A1C82"/>
    <w:rsid w:val="005A2EB4"/>
    <w:rsid w:val="005A3F95"/>
    <w:rsid w:val="005A7448"/>
    <w:rsid w:val="005A7615"/>
    <w:rsid w:val="005B0422"/>
    <w:rsid w:val="005B0EA3"/>
    <w:rsid w:val="005B1820"/>
    <w:rsid w:val="005B185A"/>
    <w:rsid w:val="005B247A"/>
    <w:rsid w:val="005B2ABD"/>
    <w:rsid w:val="005B37C7"/>
    <w:rsid w:val="005B50D6"/>
    <w:rsid w:val="005B68AD"/>
    <w:rsid w:val="005B7980"/>
    <w:rsid w:val="005B7F73"/>
    <w:rsid w:val="005C13F8"/>
    <w:rsid w:val="005C147B"/>
    <w:rsid w:val="005C2018"/>
    <w:rsid w:val="005C3891"/>
    <w:rsid w:val="005C3C97"/>
    <w:rsid w:val="005C3E93"/>
    <w:rsid w:val="005C4041"/>
    <w:rsid w:val="005C4159"/>
    <w:rsid w:val="005C4624"/>
    <w:rsid w:val="005C5ECB"/>
    <w:rsid w:val="005D1F70"/>
    <w:rsid w:val="005D21CC"/>
    <w:rsid w:val="005D2E9C"/>
    <w:rsid w:val="005D307C"/>
    <w:rsid w:val="005D58AD"/>
    <w:rsid w:val="005D5DB8"/>
    <w:rsid w:val="005D6373"/>
    <w:rsid w:val="005D6AD8"/>
    <w:rsid w:val="005D7854"/>
    <w:rsid w:val="005E33F9"/>
    <w:rsid w:val="005E3F74"/>
    <w:rsid w:val="005E429C"/>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6C"/>
    <w:rsid w:val="00600060"/>
    <w:rsid w:val="006005E7"/>
    <w:rsid w:val="00601143"/>
    <w:rsid w:val="0060250B"/>
    <w:rsid w:val="00603CC2"/>
    <w:rsid w:val="00604358"/>
    <w:rsid w:val="0060461A"/>
    <w:rsid w:val="006055E3"/>
    <w:rsid w:val="006063F3"/>
    <w:rsid w:val="00606D4B"/>
    <w:rsid w:val="00607D48"/>
    <w:rsid w:val="006102FB"/>
    <w:rsid w:val="00610BEE"/>
    <w:rsid w:val="00611088"/>
    <w:rsid w:val="00612AF8"/>
    <w:rsid w:val="006130EC"/>
    <w:rsid w:val="0061370C"/>
    <w:rsid w:val="00613C79"/>
    <w:rsid w:val="00613E20"/>
    <w:rsid w:val="00614697"/>
    <w:rsid w:val="00614735"/>
    <w:rsid w:val="00615D85"/>
    <w:rsid w:val="00616A7E"/>
    <w:rsid w:val="006179A6"/>
    <w:rsid w:val="00617CDB"/>
    <w:rsid w:val="00625FAF"/>
    <w:rsid w:val="0062615A"/>
    <w:rsid w:val="00626553"/>
    <w:rsid w:val="00626591"/>
    <w:rsid w:val="006267EF"/>
    <w:rsid w:val="006267FA"/>
    <w:rsid w:val="00630B57"/>
    <w:rsid w:val="00630E19"/>
    <w:rsid w:val="00631564"/>
    <w:rsid w:val="00632E30"/>
    <w:rsid w:val="006332C2"/>
    <w:rsid w:val="00633375"/>
    <w:rsid w:val="00633E2A"/>
    <w:rsid w:val="00634318"/>
    <w:rsid w:val="00634E12"/>
    <w:rsid w:val="0063558D"/>
    <w:rsid w:val="0063581E"/>
    <w:rsid w:val="0063582E"/>
    <w:rsid w:val="00635A2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661"/>
    <w:rsid w:val="006466FA"/>
    <w:rsid w:val="00647124"/>
    <w:rsid w:val="006476C2"/>
    <w:rsid w:val="00647714"/>
    <w:rsid w:val="0065049A"/>
    <w:rsid w:val="00651060"/>
    <w:rsid w:val="00651273"/>
    <w:rsid w:val="006515B8"/>
    <w:rsid w:val="006520AD"/>
    <w:rsid w:val="00655E9F"/>
    <w:rsid w:val="00656FB6"/>
    <w:rsid w:val="00657FDC"/>
    <w:rsid w:val="006604E9"/>
    <w:rsid w:val="00660FB7"/>
    <w:rsid w:val="006612B2"/>
    <w:rsid w:val="006617A8"/>
    <w:rsid w:val="006639D3"/>
    <w:rsid w:val="00663EB8"/>
    <w:rsid w:val="006643B3"/>
    <w:rsid w:val="00664E55"/>
    <w:rsid w:val="006650F3"/>
    <w:rsid w:val="0066765B"/>
    <w:rsid w:val="006678E9"/>
    <w:rsid w:val="0067034F"/>
    <w:rsid w:val="00670A3A"/>
    <w:rsid w:val="00672BB9"/>
    <w:rsid w:val="00672FC7"/>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9CA"/>
    <w:rsid w:val="006B2C2E"/>
    <w:rsid w:val="006B2EA9"/>
    <w:rsid w:val="006B33F1"/>
    <w:rsid w:val="006B366E"/>
    <w:rsid w:val="006B3F7D"/>
    <w:rsid w:val="006B446D"/>
    <w:rsid w:val="006B4A40"/>
    <w:rsid w:val="006B4F57"/>
    <w:rsid w:val="006B57B0"/>
    <w:rsid w:val="006B6DDF"/>
    <w:rsid w:val="006B6E73"/>
    <w:rsid w:val="006B754E"/>
    <w:rsid w:val="006C0880"/>
    <w:rsid w:val="006C0E3A"/>
    <w:rsid w:val="006C11FA"/>
    <w:rsid w:val="006C2331"/>
    <w:rsid w:val="006C2722"/>
    <w:rsid w:val="006C362B"/>
    <w:rsid w:val="006C4EBD"/>
    <w:rsid w:val="006C515C"/>
    <w:rsid w:val="006C59C4"/>
    <w:rsid w:val="006C732F"/>
    <w:rsid w:val="006C7922"/>
    <w:rsid w:val="006C7B25"/>
    <w:rsid w:val="006C7EFD"/>
    <w:rsid w:val="006D3F12"/>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3B1"/>
    <w:rsid w:val="00735F05"/>
    <w:rsid w:val="0073743B"/>
    <w:rsid w:val="00740152"/>
    <w:rsid w:val="00740454"/>
    <w:rsid w:val="00740EA5"/>
    <w:rsid w:val="00742365"/>
    <w:rsid w:val="00744530"/>
    <w:rsid w:val="00744676"/>
    <w:rsid w:val="00745DC2"/>
    <w:rsid w:val="00747F2F"/>
    <w:rsid w:val="00750402"/>
    <w:rsid w:val="007508A8"/>
    <w:rsid w:val="00752C2C"/>
    <w:rsid w:val="00753DE8"/>
    <w:rsid w:val="007557D0"/>
    <w:rsid w:val="007559D9"/>
    <w:rsid w:val="007560DC"/>
    <w:rsid w:val="007575CC"/>
    <w:rsid w:val="007606E1"/>
    <w:rsid w:val="00760CD2"/>
    <w:rsid w:val="007625A9"/>
    <w:rsid w:val="0076327F"/>
    <w:rsid w:val="00763A9C"/>
    <w:rsid w:val="00764326"/>
    <w:rsid w:val="00764E9B"/>
    <w:rsid w:val="007665C0"/>
    <w:rsid w:val="00766C9A"/>
    <w:rsid w:val="00766D48"/>
    <w:rsid w:val="007674C9"/>
    <w:rsid w:val="00771296"/>
    <w:rsid w:val="00773BEF"/>
    <w:rsid w:val="00773D1D"/>
    <w:rsid w:val="00773E06"/>
    <w:rsid w:val="0077426B"/>
    <w:rsid w:val="0077457A"/>
    <w:rsid w:val="00776723"/>
    <w:rsid w:val="00781A4B"/>
    <w:rsid w:val="0078231E"/>
    <w:rsid w:val="00784B1D"/>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4C03"/>
    <w:rsid w:val="007A6579"/>
    <w:rsid w:val="007A69D8"/>
    <w:rsid w:val="007A7C18"/>
    <w:rsid w:val="007B1FA7"/>
    <w:rsid w:val="007B2252"/>
    <w:rsid w:val="007B4064"/>
    <w:rsid w:val="007B4186"/>
    <w:rsid w:val="007B455D"/>
    <w:rsid w:val="007B5125"/>
    <w:rsid w:val="007B5528"/>
    <w:rsid w:val="007B5F0C"/>
    <w:rsid w:val="007B6166"/>
    <w:rsid w:val="007B675F"/>
    <w:rsid w:val="007C03B1"/>
    <w:rsid w:val="007C1BBC"/>
    <w:rsid w:val="007C25D4"/>
    <w:rsid w:val="007C2B72"/>
    <w:rsid w:val="007C4391"/>
    <w:rsid w:val="007C5CB6"/>
    <w:rsid w:val="007C68D0"/>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F0A42"/>
    <w:rsid w:val="007F0E19"/>
    <w:rsid w:val="007F34B0"/>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464"/>
    <w:rsid w:val="00850CB7"/>
    <w:rsid w:val="008512A1"/>
    <w:rsid w:val="00851797"/>
    <w:rsid w:val="0085506A"/>
    <w:rsid w:val="008556C8"/>
    <w:rsid w:val="008559CC"/>
    <w:rsid w:val="00857468"/>
    <w:rsid w:val="0086038B"/>
    <w:rsid w:val="008606BA"/>
    <w:rsid w:val="00861111"/>
    <w:rsid w:val="00861735"/>
    <w:rsid w:val="00861C96"/>
    <w:rsid w:val="0086295C"/>
    <w:rsid w:val="00863086"/>
    <w:rsid w:val="008632B2"/>
    <w:rsid w:val="00863738"/>
    <w:rsid w:val="0086377B"/>
    <w:rsid w:val="008637F5"/>
    <w:rsid w:val="0086399D"/>
    <w:rsid w:val="008640AF"/>
    <w:rsid w:val="00864B63"/>
    <w:rsid w:val="008656F8"/>
    <w:rsid w:val="008657DF"/>
    <w:rsid w:val="00865A2B"/>
    <w:rsid w:val="00865ACA"/>
    <w:rsid w:val="00866300"/>
    <w:rsid w:val="00866332"/>
    <w:rsid w:val="00867338"/>
    <w:rsid w:val="00867619"/>
    <w:rsid w:val="008716D1"/>
    <w:rsid w:val="00871BD3"/>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1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698F"/>
    <w:rsid w:val="008E7388"/>
    <w:rsid w:val="008E7CFB"/>
    <w:rsid w:val="008F1290"/>
    <w:rsid w:val="008F2A81"/>
    <w:rsid w:val="008F2C86"/>
    <w:rsid w:val="008F2FC5"/>
    <w:rsid w:val="008F5384"/>
    <w:rsid w:val="008F5771"/>
    <w:rsid w:val="008F7FB4"/>
    <w:rsid w:val="00900E60"/>
    <w:rsid w:val="009011B8"/>
    <w:rsid w:val="009035F0"/>
    <w:rsid w:val="00903DAC"/>
    <w:rsid w:val="009043AF"/>
    <w:rsid w:val="0090475D"/>
    <w:rsid w:val="009048C3"/>
    <w:rsid w:val="00906A73"/>
    <w:rsid w:val="00912F50"/>
    <w:rsid w:val="009136D4"/>
    <w:rsid w:val="00914F29"/>
    <w:rsid w:val="009177DE"/>
    <w:rsid w:val="00920842"/>
    <w:rsid w:val="00920B52"/>
    <w:rsid w:val="0092213F"/>
    <w:rsid w:val="00922269"/>
    <w:rsid w:val="00924645"/>
    <w:rsid w:val="00924D67"/>
    <w:rsid w:val="009253C4"/>
    <w:rsid w:val="009259A7"/>
    <w:rsid w:val="00925D77"/>
    <w:rsid w:val="00925F47"/>
    <w:rsid w:val="00927865"/>
    <w:rsid w:val="00927AB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A6E"/>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EA0"/>
    <w:rsid w:val="00985A83"/>
    <w:rsid w:val="009865FE"/>
    <w:rsid w:val="00986A61"/>
    <w:rsid w:val="00986DBA"/>
    <w:rsid w:val="00990493"/>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3A5"/>
    <w:rsid w:val="009E11E6"/>
    <w:rsid w:val="009E2BD8"/>
    <w:rsid w:val="009E2EB3"/>
    <w:rsid w:val="009E31B7"/>
    <w:rsid w:val="009E3F49"/>
    <w:rsid w:val="009E414D"/>
    <w:rsid w:val="009E4556"/>
    <w:rsid w:val="009E6E32"/>
    <w:rsid w:val="009E730E"/>
    <w:rsid w:val="009E7A8F"/>
    <w:rsid w:val="009F09ED"/>
    <w:rsid w:val="009F0EF5"/>
    <w:rsid w:val="009F0F49"/>
    <w:rsid w:val="009F18B8"/>
    <w:rsid w:val="009F223C"/>
    <w:rsid w:val="009F300A"/>
    <w:rsid w:val="009F32FF"/>
    <w:rsid w:val="009F3CFA"/>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43E"/>
    <w:rsid w:val="00A116AF"/>
    <w:rsid w:val="00A11BCE"/>
    <w:rsid w:val="00A121FC"/>
    <w:rsid w:val="00A13500"/>
    <w:rsid w:val="00A1377F"/>
    <w:rsid w:val="00A145CF"/>
    <w:rsid w:val="00A15808"/>
    <w:rsid w:val="00A159D3"/>
    <w:rsid w:val="00A16507"/>
    <w:rsid w:val="00A17C91"/>
    <w:rsid w:val="00A20614"/>
    <w:rsid w:val="00A21663"/>
    <w:rsid w:val="00A21CF2"/>
    <w:rsid w:val="00A22AC9"/>
    <w:rsid w:val="00A22B05"/>
    <w:rsid w:val="00A22E35"/>
    <w:rsid w:val="00A231C3"/>
    <w:rsid w:val="00A23D2C"/>
    <w:rsid w:val="00A23D7C"/>
    <w:rsid w:val="00A26219"/>
    <w:rsid w:val="00A2744B"/>
    <w:rsid w:val="00A27D0A"/>
    <w:rsid w:val="00A30A59"/>
    <w:rsid w:val="00A3216A"/>
    <w:rsid w:val="00A3263E"/>
    <w:rsid w:val="00A32940"/>
    <w:rsid w:val="00A32AB9"/>
    <w:rsid w:val="00A3319B"/>
    <w:rsid w:val="00A34A02"/>
    <w:rsid w:val="00A34E1B"/>
    <w:rsid w:val="00A34F93"/>
    <w:rsid w:val="00A358CE"/>
    <w:rsid w:val="00A411F6"/>
    <w:rsid w:val="00A4159C"/>
    <w:rsid w:val="00A41677"/>
    <w:rsid w:val="00A4201C"/>
    <w:rsid w:val="00A445D3"/>
    <w:rsid w:val="00A449EB"/>
    <w:rsid w:val="00A452D3"/>
    <w:rsid w:val="00A46EB9"/>
    <w:rsid w:val="00A47732"/>
    <w:rsid w:val="00A47965"/>
    <w:rsid w:val="00A47EE4"/>
    <w:rsid w:val="00A50144"/>
    <w:rsid w:val="00A508B9"/>
    <w:rsid w:val="00A51EE2"/>
    <w:rsid w:val="00A52133"/>
    <w:rsid w:val="00A53C49"/>
    <w:rsid w:val="00A5479E"/>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39A"/>
    <w:rsid w:val="00A74AC2"/>
    <w:rsid w:val="00A74C16"/>
    <w:rsid w:val="00A754BF"/>
    <w:rsid w:val="00A75DA0"/>
    <w:rsid w:val="00A7627C"/>
    <w:rsid w:val="00A7642C"/>
    <w:rsid w:val="00A76818"/>
    <w:rsid w:val="00A779DC"/>
    <w:rsid w:val="00A80195"/>
    <w:rsid w:val="00A804A4"/>
    <w:rsid w:val="00A80E6A"/>
    <w:rsid w:val="00A83477"/>
    <w:rsid w:val="00A83E0D"/>
    <w:rsid w:val="00A847EC"/>
    <w:rsid w:val="00A84C98"/>
    <w:rsid w:val="00A84D26"/>
    <w:rsid w:val="00A864E3"/>
    <w:rsid w:val="00A87A70"/>
    <w:rsid w:val="00A90C0B"/>
    <w:rsid w:val="00A91358"/>
    <w:rsid w:val="00A91AE9"/>
    <w:rsid w:val="00A94FBE"/>
    <w:rsid w:val="00A9508D"/>
    <w:rsid w:val="00A96EC3"/>
    <w:rsid w:val="00AA182A"/>
    <w:rsid w:val="00AA295F"/>
    <w:rsid w:val="00AA2FA3"/>
    <w:rsid w:val="00AA650C"/>
    <w:rsid w:val="00AA6B45"/>
    <w:rsid w:val="00AA6EF7"/>
    <w:rsid w:val="00AA79D4"/>
    <w:rsid w:val="00AB07EE"/>
    <w:rsid w:val="00AB12D3"/>
    <w:rsid w:val="00AB1A04"/>
    <w:rsid w:val="00AB2D93"/>
    <w:rsid w:val="00AB43DA"/>
    <w:rsid w:val="00AB5775"/>
    <w:rsid w:val="00AB78C1"/>
    <w:rsid w:val="00AB7F1F"/>
    <w:rsid w:val="00AC1BB3"/>
    <w:rsid w:val="00AC1C8F"/>
    <w:rsid w:val="00AC31E6"/>
    <w:rsid w:val="00AC32C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6065"/>
    <w:rsid w:val="00B17588"/>
    <w:rsid w:val="00B17D97"/>
    <w:rsid w:val="00B205C5"/>
    <w:rsid w:val="00B20E22"/>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3CA6"/>
    <w:rsid w:val="00B4419B"/>
    <w:rsid w:val="00B44F0D"/>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1E3"/>
    <w:rsid w:val="00B66E64"/>
    <w:rsid w:val="00B67452"/>
    <w:rsid w:val="00B70292"/>
    <w:rsid w:val="00B721D5"/>
    <w:rsid w:val="00B72594"/>
    <w:rsid w:val="00B73231"/>
    <w:rsid w:val="00B73EE0"/>
    <w:rsid w:val="00B7403C"/>
    <w:rsid w:val="00B7617B"/>
    <w:rsid w:val="00B803DA"/>
    <w:rsid w:val="00B81817"/>
    <w:rsid w:val="00B82DD6"/>
    <w:rsid w:val="00B831E6"/>
    <w:rsid w:val="00B83E25"/>
    <w:rsid w:val="00B8454D"/>
    <w:rsid w:val="00B859A8"/>
    <w:rsid w:val="00B87041"/>
    <w:rsid w:val="00B910CB"/>
    <w:rsid w:val="00B9172D"/>
    <w:rsid w:val="00B923D7"/>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1B82"/>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42E4"/>
    <w:rsid w:val="00BD498E"/>
    <w:rsid w:val="00BD499B"/>
    <w:rsid w:val="00BD4BC6"/>
    <w:rsid w:val="00BD4DFD"/>
    <w:rsid w:val="00BD66CA"/>
    <w:rsid w:val="00BE0D4E"/>
    <w:rsid w:val="00BE0F04"/>
    <w:rsid w:val="00BE149C"/>
    <w:rsid w:val="00BE3B37"/>
    <w:rsid w:val="00BE3D06"/>
    <w:rsid w:val="00BE4467"/>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37A0"/>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247E"/>
    <w:rsid w:val="00C23008"/>
    <w:rsid w:val="00C24E12"/>
    <w:rsid w:val="00C26317"/>
    <w:rsid w:val="00C27620"/>
    <w:rsid w:val="00C30830"/>
    <w:rsid w:val="00C31D43"/>
    <w:rsid w:val="00C32557"/>
    <w:rsid w:val="00C32E8A"/>
    <w:rsid w:val="00C33A88"/>
    <w:rsid w:val="00C33B09"/>
    <w:rsid w:val="00C33B53"/>
    <w:rsid w:val="00C35E45"/>
    <w:rsid w:val="00C35FFB"/>
    <w:rsid w:val="00C360C3"/>
    <w:rsid w:val="00C40F02"/>
    <w:rsid w:val="00C424F0"/>
    <w:rsid w:val="00C42786"/>
    <w:rsid w:val="00C435FC"/>
    <w:rsid w:val="00C44D92"/>
    <w:rsid w:val="00C45736"/>
    <w:rsid w:val="00C46342"/>
    <w:rsid w:val="00C46F49"/>
    <w:rsid w:val="00C476C9"/>
    <w:rsid w:val="00C47A07"/>
    <w:rsid w:val="00C47B70"/>
    <w:rsid w:val="00C53122"/>
    <w:rsid w:val="00C53425"/>
    <w:rsid w:val="00C5374B"/>
    <w:rsid w:val="00C53CD1"/>
    <w:rsid w:val="00C54488"/>
    <w:rsid w:val="00C56B2F"/>
    <w:rsid w:val="00C57AD4"/>
    <w:rsid w:val="00C57BC3"/>
    <w:rsid w:val="00C60300"/>
    <w:rsid w:val="00C606D1"/>
    <w:rsid w:val="00C60E93"/>
    <w:rsid w:val="00C6109F"/>
    <w:rsid w:val="00C6140B"/>
    <w:rsid w:val="00C6160C"/>
    <w:rsid w:val="00C62625"/>
    <w:rsid w:val="00C62964"/>
    <w:rsid w:val="00C62CF2"/>
    <w:rsid w:val="00C646BC"/>
    <w:rsid w:val="00C6497C"/>
    <w:rsid w:val="00C66DB7"/>
    <w:rsid w:val="00C67412"/>
    <w:rsid w:val="00C71F91"/>
    <w:rsid w:val="00C733EA"/>
    <w:rsid w:val="00C73530"/>
    <w:rsid w:val="00C740DB"/>
    <w:rsid w:val="00C74452"/>
    <w:rsid w:val="00C74B3C"/>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543"/>
    <w:rsid w:val="00C90455"/>
    <w:rsid w:val="00C90C7F"/>
    <w:rsid w:val="00C91347"/>
    <w:rsid w:val="00C9306D"/>
    <w:rsid w:val="00C948E2"/>
    <w:rsid w:val="00C94922"/>
    <w:rsid w:val="00C9539A"/>
    <w:rsid w:val="00C95A0A"/>
    <w:rsid w:val="00C95D4A"/>
    <w:rsid w:val="00C96134"/>
    <w:rsid w:val="00C97DE8"/>
    <w:rsid w:val="00CA10F7"/>
    <w:rsid w:val="00CA22E2"/>
    <w:rsid w:val="00CA2AF4"/>
    <w:rsid w:val="00CA32A1"/>
    <w:rsid w:val="00CA3BCF"/>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4F0A"/>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911"/>
    <w:rsid w:val="00CE3ACD"/>
    <w:rsid w:val="00CE5094"/>
    <w:rsid w:val="00CE5769"/>
    <w:rsid w:val="00CE6338"/>
    <w:rsid w:val="00CE6D9C"/>
    <w:rsid w:val="00CF03D4"/>
    <w:rsid w:val="00CF0655"/>
    <w:rsid w:val="00CF0899"/>
    <w:rsid w:val="00CF115B"/>
    <w:rsid w:val="00CF1165"/>
    <w:rsid w:val="00CF1468"/>
    <w:rsid w:val="00CF16CE"/>
    <w:rsid w:val="00CF1862"/>
    <w:rsid w:val="00CF2809"/>
    <w:rsid w:val="00CF28F3"/>
    <w:rsid w:val="00CF38BC"/>
    <w:rsid w:val="00CF3C04"/>
    <w:rsid w:val="00CF3C5F"/>
    <w:rsid w:val="00CF4362"/>
    <w:rsid w:val="00CF4804"/>
    <w:rsid w:val="00CF5313"/>
    <w:rsid w:val="00CF5B68"/>
    <w:rsid w:val="00D006FC"/>
    <w:rsid w:val="00D019C5"/>
    <w:rsid w:val="00D02079"/>
    <w:rsid w:val="00D028A4"/>
    <w:rsid w:val="00D03E68"/>
    <w:rsid w:val="00D03EAA"/>
    <w:rsid w:val="00D04754"/>
    <w:rsid w:val="00D067ED"/>
    <w:rsid w:val="00D15281"/>
    <w:rsid w:val="00D153FE"/>
    <w:rsid w:val="00D17673"/>
    <w:rsid w:val="00D2004F"/>
    <w:rsid w:val="00D203E8"/>
    <w:rsid w:val="00D21331"/>
    <w:rsid w:val="00D2240D"/>
    <w:rsid w:val="00D232E4"/>
    <w:rsid w:val="00D238B3"/>
    <w:rsid w:val="00D23E89"/>
    <w:rsid w:val="00D24636"/>
    <w:rsid w:val="00D24EEB"/>
    <w:rsid w:val="00D2580F"/>
    <w:rsid w:val="00D25F12"/>
    <w:rsid w:val="00D303B3"/>
    <w:rsid w:val="00D31358"/>
    <w:rsid w:val="00D314E9"/>
    <w:rsid w:val="00D31BDD"/>
    <w:rsid w:val="00D32147"/>
    <w:rsid w:val="00D33950"/>
    <w:rsid w:val="00D33FD5"/>
    <w:rsid w:val="00D34ACA"/>
    <w:rsid w:val="00D36FF2"/>
    <w:rsid w:val="00D3735C"/>
    <w:rsid w:val="00D37E61"/>
    <w:rsid w:val="00D40A18"/>
    <w:rsid w:val="00D411FB"/>
    <w:rsid w:val="00D412FC"/>
    <w:rsid w:val="00D414AF"/>
    <w:rsid w:val="00D42AE7"/>
    <w:rsid w:val="00D4376E"/>
    <w:rsid w:val="00D43AF6"/>
    <w:rsid w:val="00D4430F"/>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CD2"/>
    <w:rsid w:val="00D730E1"/>
    <w:rsid w:val="00D73971"/>
    <w:rsid w:val="00D73CB4"/>
    <w:rsid w:val="00D74272"/>
    <w:rsid w:val="00D7427D"/>
    <w:rsid w:val="00D7520A"/>
    <w:rsid w:val="00D75327"/>
    <w:rsid w:val="00D755ED"/>
    <w:rsid w:val="00D75E22"/>
    <w:rsid w:val="00D76593"/>
    <w:rsid w:val="00D802DA"/>
    <w:rsid w:val="00D8127C"/>
    <w:rsid w:val="00D81C83"/>
    <w:rsid w:val="00D81E16"/>
    <w:rsid w:val="00D82197"/>
    <w:rsid w:val="00D8258C"/>
    <w:rsid w:val="00D83583"/>
    <w:rsid w:val="00D83A23"/>
    <w:rsid w:val="00D84A1B"/>
    <w:rsid w:val="00D84F9D"/>
    <w:rsid w:val="00D86264"/>
    <w:rsid w:val="00D873C1"/>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F71"/>
    <w:rsid w:val="00DA3897"/>
    <w:rsid w:val="00DA4805"/>
    <w:rsid w:val="00DA484E"/>
    <w:rsid w:val="00DA4E67"/>
    <w:rsid w:val="00DA50E7"/>
    <w:rsid w:val="00DA7ACD"/>
    <w:rsid w:val="00DB1EA4"/>
    <w:rsid w:val="00DB343D"/>
    <w:rsid w:val="00DB44CF"/>
    <w:rsid w:val="00DB4A20"/>
    <w:rsid w:val="00DB62BD"/>
    <w:rsid w:val="00DB6310"/>
    <w:rsid w:val="00DB6C59"/>
    <w:rsid w:val="00DB6E75"/>
    <w:rsid w:val="00DB7756"/>
    <w:rsid w:val="00DB7818"/>
    <w:rsid w:val="00DC04E9"/>
    <w:rsid w:val="00DC0B60"/>
    <w:rsid w:val="00DC0DE9"/>
    <w:rsid w:val="00DC1A21"/>
    <w:rsid w:val="00DC1F6D"/>
    <w:rsid w:val="00DC48E8"/>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D06"/>
    <w:rsid w:val="00DE045A"/>
    <w:rsid w:val="00DE0609"/>
    <w:rsid w:val="00DE1818"/>
    <w:rsid w:val="00DE1D2A"/>
    <w:rsid w:val="00DE24EE"/>
    <w:rsid w:val="00DE2B68"/>
    <w:rsid w:val="00DE3072"/>
    <w:rsid w:val="00DE39C2"/>
    <w:rsid w:val="00DE44A1"/>
    <w:rsid w:val="00DE7FF2"/>
    <w:rsid w:val="00DF0463"/>
    <w:rsid w:val="00DF0BF9"/>
    <w:rsid w:val="00DF0EE6"/>
    <w:rsid w:val="00DF228C"/>
    <w:rsid w:val="00DF4D01"/>
    <w:rsid w:val="00DF5150"/>
    <w:rsid w:val="00DF51C3"/>
    <w:rsid w:val="00DF540E"/>
    <w:rsid w:val="00DF5811"/>
    <w:rsid w:val="00DF6CC0"/>
    <w:rsid w:val="00DF783D"/>
    <w:rsid w:val="00DF7FB6"/>
    <w:rsid w:val="00E0009C"/>
    <w:rsid w:val="00E00795"/>
    <w:rsid w:val="00E00D6D"/>
    <w:rsid w:val="00E02807"/>
    <w:rsid w:val="00E02E90"/>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D07"/>
    <w:rsid w:val="00E34B7A"/>
    <w:rsid w:val="00E34E01"/>
    <w:rsid w:val="00E34E4A"/>
    <w:rsid w:val="00E36C23"/>
    <w:rsid w:val="00E37440"/>
    <w:rsid w:val="00E40351"/>
    <w:rsid w:val="00E40DB3"/>
    <w:rsid w:val="00E4122F"/>
    <w:rsid w:val="00E418E2"/>
    <w:rsid w:val="00E425A1"/>
    <w:rsid w:val="00E43BBC"/>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6089"/>
    <w:rsid w:val="00E861B4"/>
    <w:rsid w:val="00E86912"/>
    <w:rsid w:val="00E86E4E"/>
    <w:rsid w:val="00E86EDF"/>
    <w:rsid w:val="00E900E8"/>
    <w:rsid w:val="00E90FC5"/>
    <w:rsid w:val="00E92AC4"/>
    <w:rsid w:val="00E94214"/>
    <w:rsid w:val="00E94E62"/>
    <w:rsid w:val="00E963CD"/>
    <w:rsid w:val="00E968BB"/>
    <w:rsid w:val="00E968BD"/>
    <w:rsid w:val="00EA002C"/>
    <w:rsid w:val="00EA0AAF"/>
    <w:rsid w:val="00EA24B3"/>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113"/>
    <w:rsid w:val="00EC44C1"/>
    <w:rsid w:val="00EC75BD"/>
    <w:rsid w:val="00ED032C"/>
    <w:rsid w:val="00ED0452"/>
    <w:rsid w:val="00ED0663"/>
    <w:rsid w:val="00ED0C6C"/>
    <w:rsid w:val="00ED1C59"/>
    <w:rsid w:val="00ED2D53"/>
    <w:rsid w:val="00ED3803"/>
    <w:rsid w:val="00ED3960"/>
    <w:rsid w:val="00ED5D0F"/>
    <w:rsid w:val="00ED5E4C"/>
    <w:rsid w:val="00EE036F"/>
    <w:rsid w:val="00EE1256"/>
    <w:rsid w:val="00EE18D7"/>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2A97"/>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55E4"/>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628"/>
    <w:rsid w:val="00F60825"/>
    <w:rsid w:val="00F60C21"/>
    <w:rsid w:val="00F62D35"/>
    <w:rsid w:val="00F63426"/>
    <w:rsid w:val="00F63A1F"/>
    <w:rsid w:val="00F670E0"/>
    <w:rsid w:val="00F67E6D"/>
    <w:rsid w:val="00F70E87"/>
    <w:rsid w:val="00F7457B"/>
    <w:rsid w:val="00F7482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27AE"/>
    <w:rsid w:val="00FD4676"/>
    <w:rsid w:val="00FD5395"/>
    <w:rsid w:val="00FD676C"/>
    <w:rsid w:val="00FD7D09"/>
    <w:rsid w:val="00FE0CD0"/>
    <w:rsid w:val="00FE1F25"/>
    <w:rsid w:val="00FE246D"/>
    <w:rsid w:val="00FE24EA"/>
    <w:rsid w:val="00FE5455"/>
    <w:rsid w:val="00FE5E36"/>
    <w:rsid w:val="00FF041A"/>
    <w:rsid w:val="00FF0CD3"/>
    <w:rsid w:val="00FF3216"/>
    <w:rsid w:val="00FF326B"/>
    <w:rsid w:val="00FF5392"/>
    <w:rsid w:val="00FF53A6"/>
    <w:rsid w:val="00FF5494"/>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E030AB-7C3C-40DF-BA2F-15797CDF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396D2-4227-444B-BD66-C5606CE1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462</Words>
  <Characters>2635</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3091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13</cp:revision>
  <cp:lastPrinted>2017-01-31T11:04:00Z</cp:lastPrinted>
  <dcterms:created xsi:type="dcterms:W3CDTF">2023-10-30T06:35:00Z</dcterms:created>
  <dcterms:modified xsi:type="dcterms:W3CDTF">2024-01-12T11:06:00Z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